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4A59E1" w:rsidR="001E41F3" w:rsidRDefault="00CA2CD0">
      <w:pPr>
        <w:pStyle w:val="CRCoverPage"/>
        <w:tabs>
          <w:tab w:val="right" w:pos="9639"/>
        </w:tabs>
        <w:spacing w:after="0"/>
        <w:rPr>
          <w:b/>
          <w:i/>
          <w:noProof/>
          <w:sz w:val="28"/>
        </w:rPr>
      </w:pPr>
      <w:r w:rsidRPr="00CA2CD0">
        <w:rPr>
          <w:b/>
          <w:noProof/>
          <w:sz w:val="24"/>
        </w:rPr>
        <w:t>3GPP TSG-SA WG</w:t>
      </w:r>
      <w:r w:rsidR="00BB5FC1">
        <w:rPr>
          <w:b/>
          <w:noProof/>
          <w:sz w:val="24"/>
        </w:rPr>
        <w:t>2</w:t>
      </w:r>
      <w:r w:rsidRPr="00CA2CD0">
        <w:rPr>
          <w:b/>
          <w:noProof/>
          <w:sz w:val="24"/>
        </w:rPr>
        <w:t xml:space="preserve"> Meeting #</w:t>
      </w:r>
      <w:r w:rsidR="00BB5FC1">
        <w:rPr>
          <w:b/>
          <w:noProof/>
          <w:sz w:val="24"/>
        </w:rPr>
        <w:t>17</w:t>
      </w:r>
      <w:r w:rsidR="00381755">
        <w:rPr>
          <w:b/>
          <w:noProof/>
          <w:sz w:val="24"/>
        </w:rPr>
        <w:t>2</w:t>
      </w:r>
      <w:r w:rsidR="001E41F3">
        <w:rPr>
          <w:b/>
          <w:i/>
          <w:noProof/>
          <w:sz w:val="28"/>
        </w:rPr>
        <w:tab/>
      </w:r>
      <w:r w:rsidRPr="00CA2CD0">
        <w:rPr>
          <w:b/>
          <w:bCs/>
          <w:sz w:val="24"/>
          <w:szCs w:val="24"/>
        </w:rPr>
        <w:t>S</w:t>
      </w:r>
      <w:r w:rsidR="00BB5FC1">
        <w:rPr>
          <w:b/>
          <w:bCs/>
          <w:sz w:val="24"/>
          <w:szCs w:val="24"/>
        </w:rPr>
        <w:t>2</w:t>
      </w:r>
      <w:r w:rsidRPr="00CA2CD0">
        <w:rPr>
          <w:b/>
          <w:bCs/>
          <w:sz w:val="24"/>
          <w:szCs w:val="24"/>
        </w:rPr>
        <w:t>-2</w:t>
      </w:r>
      <w:r w:rsidR="00100799">
        <w:rPr>
          <w:b/>
          <w:bCs/>
          <w:sz w:val="24"/>
          <w:szCs w:val="24"/>
        </w:rPr>
        <w:t>5</w:t>
      </w:r>
      <w:r w:rsidR="00032ACD">
        <w:rPr>
          <w:b/>
          <w:bCs/>
          <w:sz w:val="24"/>
          <w:szCs w:val="24"/>
        </w:rPr>
        <w:t>1</w:t>
      </w:r>
      <w:r w:rsidR="008F4E87">
        <w:rPr>
          <w:b/>
          <w:bCs/>
          <w:sz w:val="24"/>
          <w:szCs w:val="24"/>
        </w:rPr>
        <w:t>0913</w:t>
      </w:r>
    </w:p>
    <w:p w14:paraId="5691839E" w14:textId="2CB372DD" w:rsidR="00CA2CD0" w:rsidRDefault="005B6130" w:rsidP="00CA2CD0">
      <w:pPr>
        <w:pStyle w:val="CRCoverPage"/>
        <w:tabs>
          <w:tab w:val="right" w:pos="9639"/>
        </w:tabs>
        <w:spacing w:after="0"/>
        <w:rPr>
          <w:b/>
          <w:noProof/>
          <w:sz w:val="24"/>
        </w:rPr>
      </w:pPr>
      <w:bookmarkStart w:id="0" w:name="_Hlk188111820"/>
      <w:r>
        <w:rPr>
          <w:b/>
          <w:noProof/>
          <w:sz w:val="24"/>
        </w:rPr>
        <w:t>Dallas</w:t>
      </w:r>
      <w:r w:rsidR="00B71267" w:rsidRPr="00B71267">
        <w:rPr>
          <w:b/>
          <w:noProof/>
          <w:sz w:val="24"/>
        </w:rPr>
        <w:t xml:space="preserve">, </w:t>
      </w:r>
      <w:r w:rsidRPr="005B6130">
        <w:rPr>
          <w:b/>
          <w:noProof/>
          <w:sz w:val="24"/>
        </w:rPr>
        <w:t>United States</w:t>
      </w:r>
      <w:r w:rsidR="00AC724D">
        <w:rPr>
          <w:b/>
          <w:noProof/>
          <w:sz w:val="24"/>
        </w:rPr>
        <w:t xml:space="preserve"> 1</w:t>
      </w:r>
      <w:r>
        <w:rPr>
          <w:b/>
          <w:noProof/>
          <w:sz w:val="24"/>
        </w:rPr>
        <w:t>7</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w:t>
      </w:r>
      <w:r w:rsidR="00AC724D">
        <w:rPr>
          <w:b/>
          <w:noProof/>
          <w:sz w:val="24"/>
        </w:rPr>
        <w:t>1</w:t>
      </w:r>
      <w:r w:rsidRPr="005B6130">
        <w:rPr>
          <w:b/>
          <w:noProof/>
          <w:sz w:val="24"/>
          <w:vertAlign w:val="superscript"/>
        </w:rPr>
        <w:t>st</w:t>
      </w:r>
      <w:r w:rsidR="00B71267">
        <w:rPr>
          <w:b/>
          <w:noProof/>
          <w:sz w:val="24"/>
        </w:rPr>
        <w:t xml:space="preserve"> </w:t>
      </w:r>
      <w:r>
        <w:rPr>
          <w:b/>
          <w:noProof/>
          <w:sz w:val="24"/>
        </w:rPr>
        <w:t>November</w:t>
      </w:r>
      <w:r w:rsidR="00BC76AA" w:rsidRPr="00BC76AA">
        <w:rPr>
          <w:b/>
          <w:noProof/>
          <w:sz w:val="24"/>
        </w:rPr>
        <w:t xml:space="preserve"> 202</w:t>
      </w:r>
      <w:r w:rsidR="00BC76AA">
        <w:rPr>
          <w:b/>
          <w:noProof/>
          <w:sz w:val="24"/>
        </w:rPr>
        <w:t>5</w:t>
      </w:r>
      <w:bookmarkEnd w:id="0"/>
      <w:r w:rsidR="00CA2CD0">
        <w:rPr>
          <w:b/>
          <w:noProof/>
          <w:sz w:val="24"/>
        </w:rPr>
        <w:tab/>
        <w:t>(revision of S</w:t>
      </w:r>
      <w:r w:rsidR="00BB5FC1">
        <w:rPr>
          <w:b/>
          <w:noProof/>
          <w:sz w:val="24"/>
        </w:rPr>
        <w:t>2</w:t>
      </w:r>
      <w:r w:rsidR="00CA2CD0">
        <w:rPr>
          <w:b/>
          <w:noProof/>
          <w:sz w:val="24"/>
        </w:rPr>
        <w:t>-2</w:t>
      </w:r>
      <w:r w:rsidR="00100799">
        <w:rPr>
          <w:b/>
          <w:noProof/>
          <w:sz w:val="24"/>
        </w:rPr>
        <w:t>5</w:t>
      </w:r>
      <w:r w:rsidR="008A428F">
        <w:rPr>
          <w:b/>
          <w:noProof/>
          <w:sz w:val="24"/>
        </w:rPr>
        <w:t>10</w:t>
      </w:r>
      <w:r w:rsidR="008F4E87">
        <w:rPr>
          <w:b/>
          <w:noProof/>
          <w:sz w:val="24"/>
        </w:rPr>
        <w:t>886</w:t>
      </w:r>
      <w:r w:rsidR="00CA2CD0" w:rsidRPr="00BC1240">
        <w:rPr>
          <w:b/>
          <w:noProof/>
          <w:sz w:val="24"/>
        </w:rPr>
        <w:t>)</w:t>
      </w:r>
    </w:p>
    <w:p w14:paraId="7CB45193" w14:textId="27732CA0" w:rsidR="001E41F3" w:rsidRPr="00BB5FC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E4EF5" w:rsidR="001E41F3" w:rsidRPr="00410371" w:rsidRDefault="00FE6E28" w:rsidP="00E13F3D">
            <w:pPr>
              <w:pStyle w:val="CRCoverPage"/>
              <w:spacing w:after="0"/>
              <w:jc w:val="right"/>
              <w:rPr>
                <w:b/>
                <w:noProof/>
                <w:sz w:val="28"/>
              </w:rPr>
            </w:pPr>
            <w:r w:rsidRPr="00FE6E28">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785E2" w:rsidR="001E41F3" w:rsidRPr="00410371" w:rsidRDefault="00381755" w:rsidP="00547111">
            <w:pPr>
              <w:pStyle w:val="CRCoverPage"/>
              <w:spacing w:after="0"/>
              <w:rPr>
                <w:noProof/>
              </w:rPr>
            </w:pPr>
            <w:r>
              <w:rPr>
                <w:b/>
                <w:noProof/>
                <w:sz w:val="28"/>
              </w:rPr>
              <w:t>1689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4F6DD" w:rsidR="001E41F3" w:rsidRPr="00410371" w:rsidRDefault="008F4E8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787FC" w:rsidR="001E41F3" w:rsidRPr="00410371" w:rsidRDefault="00FE6E28">
            <w:pPr>
              <w:pStyle w:val="CRCoverPage"/>
              <w:spacing w:after="0"/>
              <w:jc w:val="center"/>
              <w:rPr>
                <w:noProof/>
                <w:sz w:val="28"/>
              </w:rPr>
            </w:pPr>
            <w:r w:rsidRPr="00FE6E28">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E42B37" w:rsidR="00F25D98" w:rsidRDefault="00FE6E28"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52BD7" w:rsidR="001E41F3" w:rsidRDefault="00BB5FC1">
            <w:pPr>
              <w:pStyle w:val="CRCoverPage"/>
              <w:spacing w:after="0"/>
              <w:ind w:left="100"/>
              <w:rPr>
                <w:noProof/>
              </w:rPr>
            </w:pPr>
            <w:r w:rsidRPr="00BB5FC1">
              <w:t>Corrections to Multiplexing multiple DC streams over single SCTP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4FCF8" w:rsidR="001E41F3" w:rsidRDefault="00BB5F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C7A1D" w:rsidR="001E41F3" w:rsidRDefault="00BC76AA" w:rsidP="00547111">
            <w:pPr>
              <w:pStyle w:val="CRCoverPage"/>
              <w:spacing w:after="0"/>
              <w:ind w:left="100"/>
              <w:rPr>
                <w:noProof/>
              </w:rPr>
            </w:pPr>
            <w:r>
              <w:t>SA</w:t>
            </w:r>
            <w:r w:rsidR="00BB5FC1">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265BE" w:rsidR="001E41F3" w:rsidRDefault="00BB5FC1">
            <w:pPr>
              <w:pStyle w:val="CRCoverPage"/>
              <w:spacing w:after="0"/>
              <w:ind w:left="100"/>
              <w:rPr>
                <w:noProof/>
              </w:rPr>
            </w:pPr>
            <w:r w:rsidRPr="00BB5FC1">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E04DA8" w:rsidR="001E41F3" w:rsidRDefault="00BB5FC1" w:rsidP="00BB5FC1">
            <w:pPr>
              <w:pStyle w:val="CRCoverPage"/>
              <w:spacing w:after="0"/>
              <w:rPr>
                <w:noProof/>
              </w:rPr>
            </w:pPr>
            <w:r>
              <w:t xml:space="preserve"> 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26A5F" w:rsidR="001E41F3" w:rsidRPr="00BB5FC1" w:rsidRDefault="00BB5FC1" w:rsidP="00D24991">
            <w:pPr>
              <w:pStyle w:val="CRCoverPage"/>
              <w:spacing w:after="0"/>
              <w:ind w:left="100" w:right="-609"/>
              <w:rPr>
                <w:b/>
                <w:bCs/>
                <w:noProof/>
              </w:rPr>
            </w:pPr>
            <w:r w:rsidRPr="00BB5FC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A4C32" w:rsidR="001E41F3" w:rsidRDefault="00BB5FC1" w:rsidP="00BB5FC1">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2994B" w:rsidR="001E41F3" w:rsidRDefault="00BB5FC1">
            <w:pPr>
              <w:pStyle w:val="CRCoverPage"/>
              <w:spacing w:after="0"/>
              <w:ind w:left="100"/>
              <w:rPr>
                <w:noProof/>
              </w:rPr>
            </w:pPr>
            <w:r w:rsidRPr="00BB5FC1">
              <w:rPr>
                <w:noProof/>
              </w:rPr>
              <w:t>In Figure AC.7.10.4.1.1-1, the originating UE initiates an IMS session with multiplexed SDP for the two bootstrap data channels, and the originating IMS network de-multiplexes the bootstrap data channel because the two data channels have different endpoints.</w:t>
            </w:r>
            <w:r w:rsidR="00324672">
              <w:rPr>
                <w:noProof/>
              </w:rPr>
              <w:t xml:space="preserve"> </w:t>
            </w:r>
            <w:r w:rsidR="00324672" w:rsidRPr="00324672">
              <w:rPr>
                <w:noProof/>
              </w:rPr>
              <w:t>Therefore, the INVITE message exchanged between the originating and terminating networks must include SDP offers related to local and remote bootstrap data channels. However, in the current figure</w:t>
            </w:r>
            <w:r w:rsidR="00324672">
              <w:rPr>
                <w:noProof/>
              </w:rPr>
              <w:t xml:space="preserve"> </w:t>
            </w:r>
            <w:r w:rsidR="00324672" w:rsidRPr="00324672">
              <w:rPr>
                <w:noProof/>
                <w:lang w:eastAsia="ko-KR"/>
              </w:rPr>
              <w:t>AC.7.10.4.1.1-1</w:t>
            </w:r>
            <w:r w:rsidR="00324672" w:rsidRPr="00324672">
              <w:rPr>
                <w:noProof/>
              </w:rPr>
              <w:t>, from step 11 to step 14, the SDP offer related to the local bootstrap data channel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FF4CA" w14:textId="502DE9C1" w:rsidR="001E41F3" w:rsidRDefault="00324672" w:rsidP="00324672">
            <w:pPr>
              <w:pStyle w:val="CRCoverPage"/>
              <w:numPr>
                <w:ilvl w:val="0"/>
                <w:numId w:val="1"/>
              </w:numPr>
              <w:spacing w:after="0"/>
              <w:rPr>
                <w:noProof/>
                <w:lang w:eastAsia="ko-KR"/>
              </w:rPr>
            </w:pPr>
            <w:r w:rsidRPr="00324672">
              <w:rPr>
                <w:noProof/>
                <w:lang w:eastAsia="ko-KR"/>
              </w:rPr>
              <w:t xml:space="preserve">In Step 1, the name of the </w:t>
            </w:r>
            <w:r w:rsidR="00FE6E28" w:rsidRPr="00324672">
              <w:rPr>
                <w:noProof/>
                <w:lang w:eastAsia="ko-KR"/>
              </w:rPr>
              <w:t xml:space="preserve">SIP </w:t>
            </w:r>
            <w:r w:rsidRPr="00324672">
              <w:rPr>
                <w:noProof/>
                <w:lang w:eastAsia="ko-KR"/>
              </w:rPr>
              <w:t xml:space="preserve">message initiated by the UE to convey the media feature tag </w:t>
            </w:r>
            <w:r>
              <w:rPr>
                <w:noProof/>
                <w:lang w:eastAsia="ko-KR"/>
              </w:rPr>
              <w:t>is</w:t>
            </w:r>
            <w:r w:rsidRPr="00324672">
              <w:rPr>
                <w:noProof/>
                <w:lang w:eastAsia="ko-KR"/>
              </w:rPr>
              <w:t xml:space="preserve"> changed from reINVITE to INVITE.</w:t>
            </w:r>
          </w:p>
          <w:p w14:paraId="31C656EC" w14:textId="3841D24F" w:rsidR="00324672" w:rsidRDefault="00324672" w:rsidP="00324672">
            <w:pPr>
              <w:pStyle w:val="CRCoverPage"/>
              <w:numPr>
                <w:ilvl w:val="0"/>
                <w:numId w:val="1"/>
              </w:numPr>
              <w:spacing w:after="0"/>
              <w:rPr>
                <w:noProof/>
                <w:lang w:eastAsia="ko-KR"/>
              </w:rPr>
            </w:pPr>
            <w:r w:rsidRPr="00324672">
              <w:rPr>
                <w:noProof/>
                <w:lang w:eastAsia="ko-KR"/>
              </w:rPr>
              <w:t>The SDP offer related to the local bootstrap data channel has been added to the SIP message exchanged between the originating and terminating networks from Step 11 to Step 14 in Figure AC.7.10.4.1.1-1.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FD9D0" w:rsidR="001E41F3" w:rsidRDefault="00BB5FC1">
            <w:pPr>
              <w:pStyle w:val="CRCoverPage"/>
              <w:spacing w:after="0"/>
              <w:ind w:left="100"/>
              <w:rPr>
                <w:noProof/>
              </w:rPr>
            </w:pPr>
            <w: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7437E" w:rsidR="001E41F3" w:rsidRDefault="00BB5FC1">
            <w:pPr>
              <w:pStyle w:val="CRCoverPage"/>
              <w:spacing w:after="0"/>
              <w:ind w:left="100"/>
              <w:rPr>
                <w:noProof/>
              </w:rPr>
            </w:pPr>
            <w:r w:rsidRPr="00BB5FC1">
              <w:rPr>
                <w:noProof/>
              </w:rPr>
              <w:t>AC.7.10.4.1.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634D5" w:rsidR="001E41F3" w:rsidRDefault="00BB5F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85DC93" w:rsidR="001E41F3" w:rsidRDefault="00BB5F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2388A" w:rsidR="001E41F3" w:rsidRDefault="00BB5F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5DCC9"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bookmarkStart w:id="2" w:name="_Toc209535660"/>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36D6F4CC" w14:textId="149B0875" w:rsidR="00BB5FC1" w:rsidRDefault="00BB5FC1" w:rsidP="00BB5FC1">
      <w:pPr>
        <w:pStyle w:val="Heading5"/>
      </w:pPr>
      <w:r>
        <w:t>AC.7.10.4.1.1</w:t>
      </w:r>
      <w:r>
        <w:tab/>
        <w:t>Bootstrap data channels multiplexing in originating network</w:t>
      </w:r>
      <w:bookmarkEnd w:id="2"/>
    </w:p>
    <w:p w14:paraId="6F79F6C5" w14:textId="77777777" w:rsidR="00BB5FC1" w:rsidRDefault="00BB5FC1" w:rsidP="00BB5FC1">
      <w:r>
        <w:t>Figure AC.7.10.4.1.1-1 shows the procedure when the local bootstrap data channel and remote bootstrap data channel is multiplexed by the originating UE. The originating UE initiates an IMS session with multiplexed SDP for the two bootstrap data channels. The originating IMS network de-multiplexes the bootstrap data channel due to the two data channels have different endpoints.</w:t>
      </w:r>
    </w:p>
    <w:p w14:paraId="34FCDA67" w14:textId="7C2D93EA" w:rsidR="00BB5FC1" w:rsidRDefault="00BB5FC1" w:rsidP="00BB5FC1">
      <w:pPr>
        <w:pStyle w:val="TH"/>
        <w:rPr>
          <w:ins w:id="3" w:author="배재현/이동통신표준Lab(SR)/삼성전자" w:date="2025-11-06T15:20:00Z"/>
          <w:lang w:val="en-US" w:eastAsia="zh-CN"/>
        </w:rPr>
      </w:pPr>
      <w:del w:id="4" w:author="배재현/이동통신표준Lab(SR)/삼성전자" w:date="2025-11-06T15:20:00Z">
        <w:r w:rsidRPr="00B02FAC" w:rsidDel="00324672">
          <w:rPr>
            <w:rFonts w:hint="eastAsia"/>
            <w:lang w:val="en-US" w:eastAsia="zh-CN"/>
          </w:rPr>
          <w:object w:dxaOrig="9276" w:dyaOrig="7854" w14:anchorId="03D5A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392.9pt" o:ole="">
              <v:imagedata r:id="rId13" o:title=""/>
              <o:lock v:ext="edit" aspectratio="f"/>
            </v:shape>
            <o:OLEObject Type="Embed" ProgID="Visio.Drawing.11" ShapeID="_x0000_i1025" DrawAspect="Content" ObjectID="_1825219110" r:id="rId14"/>
          </w:object>
        </w:r>
      </w:del>
    </w:p>
    <w:p w14:paraId="039D71D2" w14:textId="574ACC83" w:rsidR="00324672" w:rsidRDefault="00324672" w:rsidP="00BB5FC1">
      <w:pPr>
        <w:pStyle w:val="TH"/>
      </w:pPr>
      <w:ins w:id="5" w:author="배재현/이동통신표준Lab(SR)/삼성전자" w:date="2025-11-06T15:20:00Z">
        <w:r w:rsidRPr="00B02FAC">
          <w:rPr>
            <w:rFonts w:hint="eastAsia"/>
            <w:lang w:val="en-US" w:eastAsia="zh-CN"/>
          </w:rPr>
          <w:object w:dxaOrig="9253" w:dyaOrig="7849" w14:anchorId="4A242B5A">
            <v:shape id="_x0000_i1026" type="#_x0000_t75" style="width:462.05pt;height:392.9pt" o:ole="">
              <v:imagedata r:id="rId15" o:title=""/>
              <o:lock v:ext="edit" aspectratio="f"/>
            </v:shape>
            <o:OLEObject Type="Embed" ProgID="Visio.Drawing.11" ShapeID="_x0000_i1026" DrawAspect="Content" ObjectID="_1825219111" r:id="rId16"/>
          </w:object>
        </w:r>
      </w:ins>
    </w:p>
    <w:p w14:paraId="63537E8D" w14:textId="77777777" w:rsidR="00BB5FC1" w:rsidRDefault="00BB5FC1" w:rsidP="00BB5FC1">
      <w:pPr>
        <w:pStyle w:val="TF"/>
      </w:pPr>
      <w:bookmarkStart w:id="6" w:name="_CRFigureAC_7_10_4_1_11"/>
      <w:r>
        <w:t xml:space="preserve">Figure </w:t>
      </w:r>
      <w:bookmarkEnd w:id="6"/>
      <w:r>
        <w:t>AC.7.10.4.1.1-1: Multiplexing bootstrap data channels in originating network</w:t>
      </w:r>
    </w:p>
    <w:p w14:paraId="152ADEF6" w14:textId="55A4C9CA" w:rsidR="00BB5FC1" w:rsidRDefault="00BB5FC1" w:rsidP="00BB5FC1">
      <w:pPr>
        <w:pStyle w:val="B1"/>
      </w:pPr>
      <w:r>
        <w:t>1.</w:t>
      </w:r>
      <w:r>
        <w:tab/>
        <w:t xml:space="preserve">When the UE wants to multiplex its bootstrap data channels, </w:t>
      </w:r>
      <w:proofErr w:type="gramStart"/>
      <w:r>
        <w:t>i.e.</w:t>
      </w:r>
      <w:proofErr w:type="gramEnd"/>
      <w:r>
        <w:t xml:space="preserve"> local bootstrap data channel and remote bootstrap data channel, the UE includes multiplexed SDP media description in initial INVITE request. The media feature tag in the Contact header field indicating its capability of supporting data channel multiplexing is included in </w:t>
      </w:r>
      <w:del w:id="7" w:author="배재현/이동통신표준Lab(SR)/삼성전자" w:date="2025-11-06T15:07:00Z">
        <w:r w:rsidDel="00324672">
          <w:delText>re</w:delText>
        </w:r>
      </w:del>
      <w:r>
        <w:t>INVITE request.</w:t>
      </w:r>
    </w:p>
    <w:p w14:paraId="28B840E3" w14:textId="77777777" w:rsidR="00BB5FC1" w:rsidRDefault="00BB5FC1" w:rsidP="00BB5FC1">
      <w:pPr>
        <w:pStyle w:val="B1"/>
      </w:pPr>
      <w:r>
        <w:t>2-3.</w:t>
      </w:r>
      <w:r>
        <w:tab/>
        <w:t>The IMS AS selects and report event to DCSF.</w:t>
      </w:r>
    </w:p>
    <w:p w14:paraId="3F9DFCD0" w14:textId="77777777" w:rsidR="00BB5FC1" w:rsidRDefault="00BB5FC1" w:rsidP="00BB5FC1">
      <w:pPr>
        <w:pStyle w:val="B1"/>
      </w:pPr>
      <w:r>
        <w:t>4.</w:t>
      </w:r>
      <w:r>
        <w:tab/>
        <w:t>The DCSF determines based on stream id in the SDP that local bootstrap and remote bootstrap data channels need to be de-multiplexed.</w:t>
      </w:r>
    </w:p>
    <w:p w14:paraId="2AF881D1" w14:textId="77777777" w:rsidR="00BB5FC1" w:rsidRDefault="00BB5FC1" w:rsidP="00BB5FC1">
      <w:pPr>
        <w:pStyle w:val="B1"/>
      </w:pPr>
      <w:r>
        <w:t>5.</w:t>
      </w:r>
      <w:r>
        <w:tab/>
        <w:t>The DCSF generates data channel media information for originating side and terminating side.</w:t>
      </w:r>
    </w:p>
    <w:p w14:paraId="1A9908FE" w14:textId="77777777" w:rsidR="00BB5FC1" w:rsidRDefault="00BB5FC1" w:rsidP="00BB5FC1">
      <w:pPr>
        <w:pStyle w:val="B1"/>
      </w:pPr>
      <w:r>
        <w:t>6.</w:t>
      </w:r>
      <w:r>
        <w:tab/>
        <w:t>The DCSF instructs the IMS AS to reserve resources on MF.</w:t>
      </w:r>
    </w:p>
    <w:p w14:paraId="7BFAB87C" w14:textId="77777777" w:rsidR="00BB5FC1" w:rsidRDefault="00BB5FC1" w:rsidP="00BB5FC1">
      <w:pPr>
        <w:pStyle w:val="B1"/>
      </w:pPr>
      <w:r>
        <w:t>7.</w:t>
      </w:r>
      <w:r>
        <w:tab/>
        <w:t>The IMS AS selects MF supporting data channel multiplexing.</w:t>
      </w:r>
    </w:p>
    <w:p w14:paraId="5C84606F" w14:textId="77777777" w:rsidR="00BB5FC1" w:rsidRDefault="00BB5FC1" w:rsidP="00BB5FC1">
      <w:pPr>
        <w:pStyle w:val="B1"/>
      </w:pPr>
      <w:r>
        <w:t>8.</w:t>
      </w:r>
      <w:r>
        <w:tab/>
        <w:t>The IMS AS instructs MF to reserve media resources for multiplexed data channel streams and other media resources based on instructions from DCSF.</w:t>
      </w:r>
    </w:p>
    <w:p w14:paraId="5D747809" w14:textId="7A60B21F" w:rsidR="00BB5FC1" w:rsidRDefault="00BB5FC1" w:rsidP="00BB5FC1">
      <w:pPr>
        <w:pStyle w:val="B1"/>
      </w:pPr>
      <w:r>
        <w:t>9-12.</w:t>
      </w:r>
      <w:r>
        <w:tab/>
        <w:t xml:space="preserve">The session continues after the media resource is reserved </w:t>
      </w:r>
      <w:r w:rsidRPr="00255CDD">
        <w:t xml:space="preserve">successfully. </w:t>
      </w:r>
      <w:del w:id="8" w:author="Samsung1" w:date="2025-11-19T14:54:00Z">
        <w:r w:rsidRPr="00255CDD" w:rsidDel="002F6BAC">
          <w:delText>The SDP offer in the INVITE request may also be multiplexed if needed.</w:delText>
        </w:r>
      </w:del>
    </w:p>
    <w:p w14:paraId="582DD8D2" w14:textId="77777777" w:rsidR="00BB5FC1" w:rsidRDefault="00BB5FC1" w:rsidP="00BB5FC1">
      <w:pPr>
        <w:pStyle w:val="B1"/>
      </w:pPr>
      <w:r>
        <w:t>13-16.</w:t>
      </w:r>
      <w:r>
        <w:tab/>
        <w:t>The terminating network responds and the session is established successfully.</w:t>
      </w:r>
    </w:p>
    <w:p w14:paraId="71E3CB2D" w14:textId="77777777" w:rsidR="00BB5FC1" w:rsidRDefault="00BB5FC1" w:rsidP="00BB5FC1">
      <w:r>
        <w:t>The streams of local data channel and remote data channel are transported in the same SCTP connection between UE#1 and MF and are routed to DCSF and remote network correspondingly.</w:t>
      </w:r>
    </w:p>
    <w:p w14:paraId="53428BA3" w14:textId="77777777" w:rsidR="00BB5FC1" w:rsidRPr="00582FAE" w:rsidRDefault="00BB5FC1" w:rsidP="00BB5FC1">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68C9CD36" w14:textId="77777777" w:rsidR="001E41F3" w:rsidRPr="00BB5FC1" w:rsidRDefault="001E41F3">
      <w:pPr>
        <w:rPr>
          <w:noProof/>
        </w:rPr>
      </w:pPr>
    </w:p>
    <w:sectPr w:rsidR="001E41F3" w:rsidRPr="00BB5F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CE03E" w14:textId="77777777" w:rsidR="00CB25CF" w:rsidRDefault="00CB25CF">
      <w:r>
        <w:separator/>
      </w:r>
    </w:p>
  </w:endnote>
  <w:endnote w:type="continuationSeparator" w:id="0">
    <w:p w14:paraId="60F711A6" w14:textId="77777777" w:rsidR="00CB25CF" w:rsidRDefault="00CB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11FE0" w14:textId="77777777" w:rsidR="00CB25CF" w:rsidRDefault="00CB25CF">
      <w:r>
        <w:separator/>
      </w:r>
    </w:p>
  </w:footnote>
  <w:footnote w:type="continuationSeparator" w:id="0">
    <w:p w14:paraId="2BF63F55" w14:textId="77777777" w:rsidR="00CB25CF" w:rsidRDefault="00CB2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A173D"/>
    <w:multiLevelType w:val="hybridMultilevel"/>
    <w:tmpl w:val="28780142"/>
    <w:lvl w:ilvl="0" w:tplc="342AAAB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CD"/>
    <w:rsid w:val="00070E09"/>
    <w:rsid w:val="000A6394"/>
    <w:rsid w:val="000B5CBB"/>
    <w:rsid w:val="000B7FED"/>
    <w:rsid w:val="000C038A"/>
    <w:rsid w:val="000C6598"/>
    <w:rsid w:val="000D3363"/>
    <w:rsid w:val="000D44B3"/>
    <w:rsid w:val="000F7FD0"/>
    <w:rsid w:val="00100799"/>
    <w:rsid w:val="00141ADD"/>
    <w:rsid w:val="00145D43"/>
    <w:rsid w:val="001554BE"/>
    <w:rsid w:val="00192C46"/>
    <w:rsid w:val="001A08B3"/>
    <w:rsid w:val="001A7B60"/>
    <w:rsid w:val="001B52F0"/>
    <w:rsid w:val="001B7A65"/>
    <w:rsid w:val="001E41F3"/>
    <w:rsid w:val="00255CDD"/>
    <w:rsid w:val="0026004D"/>
    <w:rsid w:val="002640DD"/>
    <w:rsid w:val="00275D12"/>
    <w:rsid w:val="00284FEB"/>
    <w:rsid w:val="002860C4"/>
    <w:rsid w:val="002A1655"/>
    <w:rsid w:val="002B49E0"/>
    <w:rsid w:val="002B5741"/>
    <w:rsid w:val="002E472E"/>
    <w:rsid w:val="002E4DFC"/>
    <w:rsid w:val="002E5679"/>
    <w:rsid w:val="002F6BAC"/>
    <w:rsid w:val="00305409"/>
    <w:rsid w:val="00324672"/>
    <w:rsid w:val="003438C1"/>
    <w:rsid w:val="003609EF"/>
    <w:rsid w:val="0036231A"/>
    <w:rsid w:val="00374DD4"/>
    <w:rsid w:val="00381755"/>
    <w:rsid w:val="003D54AC"/>
    <w:rsid w:val="003E1A36"/>
    <w:rsid w:val="00410371"/>
    <w:rsid w:val="004242F1"/>
    <w:rsid w:val="00491896"/>
    <w:rsid w:val="00495E48"/>
    <w:rsid w:val="004B6685"/>
    <w:rsid w:val="004B75B7"/>
    <w:rsid w:val="004D457B"/>
    <w:rsid w:val="00505A55"/>
    <w:rsid w:val="005141D9"/>
    <w:rsid w:val="0051580D"/>
    <w:rsid w:val="0053438D"/>
    <w:rsid w:val="00537885"/>
    <w:rsid w:val="00547111"/>
    <w:rsid w:val="00592D74"/>
    <w:rsid w:val="005B098B"/>
    <w:rsid w:val="005B6130"/>
    <w:rsid w:val="005E2C44"/>
    <w:rsid w:val="00621188"/>
    <w:rsid w:val="006257ED"/>
    <w:rsid w:val="00633813"/>
    <w:rsid w:val="00653DE4"/>
    <w:rsid w:val="006623CC"/>
    <w:rsid w:val="00665C47"/>
    <w:rsid w:val="00695808"/>
    <w:rsid w:val="006B46FB"/>
    <w:rsid w:val="006B5510"/>
    <w:rsid w:val="006E21FB"/>
    <w:rsid w:val="006E68C4"/>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428F"/>
    <w:rsid w:val="008A45A6"/>
    <w:rsid w:val="008B21BD"/>
    <w:rsid w:val="008D3CCC"/>
    <w:rsid w:val="008D4BC6"/>
    <w:rsid w:val="008F3789"/>
    <w:rsid w:val="008F4E87"/>
    <w:rsid w:val="008F686C"/>
    <w:rsid w:val="009148DE"/>
    <w:rsid w:val="00941E30"/>
    <w:rsid w:val="00950B17"/>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5FC1"/>
    <w:rsid w:val="00BB6762"/>
    <w:rsid w:val="00BC76AA"/>
    <w:rsid w:val="00BD279D"/>
    <w:rsid w:val="00BD6BB8"/>
    <w:rsid w:val="00BF0CD4"/>
    <w:rsid w:val="00C208B5"/>
    <w:rsid w:val="00C66BA2"/>
    <w:rsid w:val="00C870F6"/>
    <w:rsid w:val="00C95985"/>
    <w:rsid w:val="00CA2CD0"/>
    <w:rsid w:val="00CB25CF"/>
    <w:rsid w:val="00CC5026"/>
    <w:rsid w:val="00CC68D0"/>
    <w:rsid w:val="00D03F9A"/>
    <w:rsid w:val="00D06D51"/>
    <w:rsid w:val="00D24991"/>
    <w:rsid w:val="00D50255"/>
    <w:rsid w:val="00D66520"/>
    <w:rsid w:val="00D84AE9"/>
    <w:rsid w:val="00D9124E"/>
    <w:rsid w:val="00DE34CF"/>
    <w:rsid w:val="00E029EF"/>
    <w:rsid w:val="00E13F3D"/>
    <w:rsid w:val="00E245DF"/>
    <w:rsid w:val="00E34783"/>
    <w:rsid w:val="00E34898"/>
    <w:rsid w:val="00EB09B7"/>
    <w:rsid w:val="00EB2ABD"/>
    <w:rsid w:val="00EE7D7C"/>
    <w:rsid w:val="00F15C20"/>
    <w:rsid w:val="00F25D98"/>
    <w:rsid w:val="00F300FB"/>
    <w:rsid w:val="00F35591"/>
    <w:rsid w:val="00F90FB8"/>
    <w:rsid w:val="00FA32EC"/>
    <w:rsid w:val="00FB6386"/>
    <w:rsid w:val="00FE6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B5FC1"/>
    <w:rPr>
      <w:rFonts w:ascii="Arial" w:hAnsi="Arial"/>
      <w:b/>
      <w:lang w:val="en-GB" w:eastAsia="en-US"/>
    </w:rPr>
  </w:style>
  <w:style w:type="character" w:customStyle="1" w:styleId="TFChar">
    <w:name w:val="TF Char"/>
    <w:link w:val="TF"/>
    <w:qFormat/>
    <w:rsid w:val="00BB5FC1"/>
    <w:rPr>
      <w:rFonts w:ascii="Arial" w:hAnsi="Arial"/>
      <w:b/>
      <w:lang w:val="en-GB" w:eastAsia="en-US"/>
    </w:rPr>
  </w:style>
  <w:style w:type="character" w:customStyle="1" w:styleId="B1Char">
    <w:name w:val="B1 Char"/>
    <w:link w:val="B1"/>
    <w:qFormat/>
    <w:rsid w:val="00BB5F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680</Words>
  <Characters>3876</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Samsung12</cp:lastModifiedBy>
  <cp:revision>11</cp:revision>
  <cp:lastPrinted>1900-01-01T06:00:00Z</cp:lastPrinted>
  <dcterms:created xsi:type="dcterms:W3CDTF">2025-11-06T06:25:00Z</dcterms:created>
  <dcterms:modified xsi:type="dcterms:W3CDTF">2025-11-21T14:27:00Z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
  </property>
  <property fmtid="{D5CDD505-2E9C-101B-9397-08002B2CF9AE}" pid="22" name="FLCMData">
    <vt:lpwstr>C01EC95FFD8BB6751EA908DAF8911C9E1E296C48D16D0DAB7C7FEABB31360F857609F4F822CC038B2B02DB468430B242835D0419B9C14EA9003CD5452E1834F3</vt:lpwstr>
  </property>
</Properties>
</file>